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7bis-e</w:t>
      </w:r>
      <w:r>
        <w:rPr>
          <w:rFonts w:cs="Arial"/>
          <w:bCs/>
          <w:sz w:val="24"/>
        </w:rPr>
        <w:tab/>
      </w:r>
      <w:r>
        <w:rPr>
          <w:rFonts w:cs="Arial"/>
          <w:bCs/>
          <w:sz w:val="24"/>
          <w:lang w:eastAsia="ja-JP"/>
        </w:rPr>
        <w:t>R3-</w:t>
      </w:r>
      <w:r>
        <w:rPr>
          <w:rFonts w:hint="eastAsia" w:eastAsia="宋体" w:cs="Arial"/>
          <w:bCs/>
          <w:sz w:val="24"/>
          <w:lang w:val="en-US" w:eastAsia="zh-CN"/>
        </w:rPr>
        <w:t>201897</w:t>
      </w:r>
    </w:p>
    <w:p>
      <w:pPr>
        <w:pStyle w:val="82"/>
        <w:outlineLvl w:val="0"/>
        <w:rPr>
          <w:b/>
          <w:sz w:val="24"/>
        </w:rPr>
      </w:pPr>
      <w:r>
        <w:rPr>
          <w:rFonts w:hint="eastAsia" w:eastAsia="宋体"/>
          <w:b/>
          <w:sz w:val="24"/>
          <w:lang w:val="en-US" w:eastAsia="zh-CN"/>
        </w:rPr>
        <w:t>20</w:t>
      </w:r>
      <w:r>
        <w:rPr>
          <w:b/>
          <w:sz w:val="24"/>
          <w:vertAlign w:val="superscript"/>
        </w:rPr>
        <w:t>th</w:t>
      </w:r>
      <w:r>
        <w:rPr>
          <w:rFonts w:hint="eastAsia" w:eastAsia="宋体"/>
          <w:b/>
          <w:sz w:val="24"/>
          <w:vertAlign w:val="superscript"/>
          <w:lang w:val="en-US" w:eastAsia="zh-CN"/>
        </w:rPr>
        <w:t xml:space="preserve"> </w:t>
      </w:r>
      <w:r>
        <w:rPr>
          <w:b/>
          <w:sz w:val="24"/>
        </w:rPr>
        <w:t xml:space="preserve">- </w:t>
      </w:r>
      <w:r>
        <w:rPr>
          <w:rFonts w:hint="eastAsia" w:eastAsia="宋体"/>
          <w:b/>
          <w:sz w:val="24"/>
          <w:lang w:val="en-US" w:eastAsia="zh-CN"/>
        </w:rPr>
        <w:t>30</w:t>
      </w:r>
      <w:bookmarkStart w:id="9" w:name="_GoBack"/>
      <w:bookmarkEnd w:id="9"/>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w:t>
      </w:r>
      <w:r>
        <w:rPr>
          <w:b/>
          <w:sz w:val="24"/>
        </w:rPr>
        <w:t xml:space="preserve"> 20</w:t>
      </w:r>
      <w:r>
        <w:rPr>
          <w:rFonts w:hint="eastAsia" w:eastAsia="宋体"/>
          <w:b/>
          <w:sz w:val="24"/>
          <w:lang w:val="en-US" w:eastAsia="zh-CN"/>
        </w:rPr>
        <w:t>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36.300</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15.8.0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Clarification on RAN</w:t>
            </w:r>
            <w:r>
              <w:t xml:space="preserve"> node identification </w:t>
            </w:r>
            <w:r>
              <w:rPr>
                <w:rFonts w:hint="eastAsia" w:eastAsia="宋体"/>
                <w:lang w:val="en-US" w:eastAsia="zh-CN"/>
              </w:rPr>
              <w:t>with network sharing scenario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2020-0</w:t>
            </w:r>
            <w:r>
              <w:rPr>
                <w:rFonts w:hint="eastAsia" w:eastAsia="宋体"/>
                <w:lang w:val="en-US" w:eastAsia="zh-CN"/>
              </w:rPr>
              <w:t>4</w:t>
            </w:r>
            <w:r>
              <w:t>-14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1"/>
              <w:jc w:val="both"/>
              <w:rPr>
                <w:rFonts w:hint="default" w:eastAsia="宋体"/>
                <w:sz w:val="21"/>
                <w:szCs w:val="22"/>
                <w:lang w:val="en-US" w:eastAsia="zh-CN" w:bidi="ar-SA"/>
              </w:rPr>
            </w:pPr>
            <w:r>
              <w:rPr>
                <w:rFonts w:hint="eastAsia" w:eastAsia="宋体"/>
                <w:sz w:val="21"/>
                <w:szCs w:val="22"/>
                <w:lang w:val="en-US" w:eastAsia="zh-CN" w:bidi="ar-SA"/>
              </w:rPr>
              <w:t>For sharing model1-common interface, explicitly in stage 2 normative text that the global NCI contains the first of the broadcast PLMN IDs associated with the NR cell ID, which also means that the Global gNB ID is constructed with this NCGI. Both source gNB and target ANF will identify the target gNB with this unique Global gNB ID. </w:t>
            </w:r>
          </w:p>
          <w:p>
            <w:pPr>
              <w:pStyle w:val="31"/>
              <w:jc w:val="both"/>
              <w:rPr>
                <w:rFonts w:hint="eastAsia" w:eastAsia="宋体"/>
                <w:sz w:val="21"/>
                <w:szCs w:val="22"/>
                <w:lang w:val="en-US" w:eastAsia="zh-CN" w:bidi="ar-SA"/>
              </w:rPr>
            </w:pPr>
            <w:r>
              <w:rPr>
                <w:rFonts w:hint="eastAsia" w:eastAsia="宋体"/>
                <w:sz w:val="21"/>
                <w:szCs w:val="22"/>
                <w:lang w:val="en-US" w:eastAsia="zh-CN" w:bidi="ar-SA"/>
              </w:rPr>
              <w:t>For sharing model2-per-PLMN interface, the global gNB ID to be included should belong to the supported PLMN IDs between gNB and AMF.</w:t>
            </w:r>
          </w:p>
          <w:p>
            <w:pPr>
              <w:pStyle w:val="31"/>
              <w:jc w:val="both"/>
              <w:rPr>
                <w:rFonts w:hint="eastAsia" w:eastAsia="宋体"/>
                <w:sz w:val="21"/>
                <w:szCs w:val="22"/>
                <w:lang w:val="en-US" w:eastAsia="zh-CN" w:bidi="ar-SA"/>
              </w:rPr>
            </w:pPr>
            <w:r>
              <w:rPr>
                <w:rFonts w:hint="eastAsia" w:eastAsia="宋体"/>
                <w:sz w:val="21"/>
                <w:szCs w:val="22"/>
                <w:lang w:val="en-US" w:eastAsia="zh-CN" w:bidi="ar-SA"/>
              </w:rPr>
              <w:t>The same principle applied to EN-DC as well.</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Add the t</w:t>
            </w:r>
            <w:r>
              <w:t>he</w:t>
            </w:r>
            <w:r>
              <w:rPr>
                <w:rFonts w:hint="eastAsia" w:eastAsia="宋体"/>
                <w:lang w:val="en-US" w:eastAsia="zh-CN"/>
              </w:rPr>
              <w:t xml:space="preserve"> </w:t>
            </w:r>
            <w:r>
              <w:t>statement</w:t>
            </w:r>
            <w:r>
              <w:rPr>
                <w:rFonts w:hint="eastAsia" w:eastAsia="宋体"/>
                <w:lang w:val="en-US" w:eastAsia="zh-CN"/>
              </w:rPr>
              <w:t xml:space="preserve"> for EN-DC case.</w:t>
            </w: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There would be still no common understanding how to identify </w:t>
            </w:r>
            <w:r>
              <w:rPr>
                <w:rFonts w:hint="eastAsia" w:eastAsia="宋体"/>
                <w:lang w:val="en-US" w:eastAsia="zh-CN"/>
              </w:rPr>
              <w:t>en-gNB</w:t>
            </w:r>
            <w:r>
              <w:t xml:space="preserve"> </w:t>
            </w:r>
            <w:r>
              <w:rPr>
                <w:rFonts w:hint="eastAsia" w:eastAsia="宋体"/>
                <w:lang w:val="en-US" w:eastAsia="zh-CN"/>
              </w:rPr>
              <w:t>under the network sharing scenario</w:t>
            </w:r>
            <w:r>
              <w:t>.</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10.1.7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 36.300 CR ... Rel-16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3" w:name="_Toc367182965"/>
      <w:r>
        <w:t>&lt;&lt;&lt;&lt;&lt;&lt;&lt;&lt;&lt;&lt;&lt;&lt;&lt;&lt;&lt;&lt;&lt;&lt;&lt;&lt; First Change &gt;&gt;&gt;&gt;&gt;&gt;&gt;&gt;&gt;&gt;&gt;&gt;&gt;&gt;&gt;&gt;&gt;&gt;&gt;&gt;</w:t>
      </w:r>
    </w:p>
    <w:bookmarkEnd w:id="3"/>
    <w:p>
      <w:pPr>
        <w:pStyle w:val="4"/>
      </w:pPr>
      <w:bookmarkStart w:id="4" w:name="_Toc20402844"/>
      <w:bookmarkStart w:id="5" w:name="_Toc29372350"/>
      <w:bookmarkStart w:id="6" w:name="_Toc29374573"/>
      <w:bookmarkStart w:id="7" w:name="_Toc20387902"/>
      <w:bookmarkStart w:id="8" w:name="_Hlk32493277"/>
      <w:r>
        <w:t>10.1.7</w:t>
      </w:r>
      <w:r>
        <w:tab/>
      </w:r>
      <w:r>
        <w:t>Radio Access Network Sharing</w:t>
      </w:r>
      <w:bookmarkEnd w:id="4"/>
      <w:bookmarkEnd w:id="5"/>
    </w:p>
    <w:p>
      <w:r>
        <w:t>E-UTRAN shall support radio access network sharing based on support for multi-to-multi relationship between E-UTRAN nodes and EPC nodes (S1-flex).</w:t>
      </w:r>
    </w:p>
    <w:p>
      <w:r>
        <w:t>If the E-UTRAN is shared by multiple operators, the system information broadcasted in each shared cell contains the PLMN-id of each operator (up to 6).</w:t>
      </w:r>
    </w:p>
    <w:p>
      <w:r>
        <w:t>E-UTRA may provide a single tracking area code (TAC) and Cell Identity valid for all the PLMNs sharing the radio access network resources. Alternatively, E-UTRA may provide TACs and Cell Identities valid only for a subset of the PLMNs sharing the radio network resources. With both alternatives, E-UTRA provides only one TAC and one Cell Identity per cell per PLMN.</w:t>
      </w:r>
    </w:p>
    <w:p>
      <w:r>
        <w:t>The UE shall be able to read up to 6 PLMN-ids, to select one of the PLMN-ids at initial attachment and to indicate this PLMN-id to the E-UTRAN in subsequent instances of the Random Access procedures (e.g. as defined in clause 10.1.5). The E-UTRAN shall select an appropriate MME for the PLMN indicated by the UE. Once attached to an MME, the UE shall be able to indicate the allocated MME in subsequent instances of the Random Access procedures. The indication of the allocated MMEC is contained in the temporary UE identity.</w:t>
      </w:r>
    </w:p>
    <w:p>
      <w:r>
        <w:t>Handling of roaming and access restrictions for UE in ECM-CONNECTED shall follow the principles specified in clause 10.4a.</w:t>
      </w:r>
    </w:p>
    <w:p>
      <w:r>
        <w:t>Each Cell Identity associated with a subset of PLMNs identifies its serving eNB.</w:t>
      </w:r>
      <w:bookmarkEnd w:id="6"/>
      <w:bookmarkEnd w:id="7"/>
    </w:p>
    <w:p>
      <w:pPr>
        <w:rPr>
          <w:rFonts w:hint="default" w:eastAsia="宋体"/>
          <w:lang w:val="en-US" w:eastAsia="zh-CN"/>
        </w:rPr>
      </w:pPr>
      <w:ins w:id="0" w:author="GY" w:date="2020-03-16T15:29:17Z">
        <w:r>
          <w:rPr>
            <w:rFonts w:hint="eastAsia" w:eastAsia="宋体"/>
            <w:lang w:val="en-US" w:eastAsia="zh-CN"/>
          </w:rPr>
          <w:t xml:space="preserve">For </w:t>
        </w:r>
      </w:ins>
      <w:ins w:id="1" w:author="GY" w:date="2020-03-16T15:29:18Z">
        <w:r>
          <w:rPr>
            <w:rFonts w:hint="eastAsia" w:eastAsia="宋体"/>
            <w:lang w:val="en-US" w:eastAsia="zh-CN"/>
          </w:rPr>
          <w:t>EN-DC</w:t>
        </w:r>
      </w:ins>
      <w:ins w:id="2" w:author="GY" w:date="2020-03-16T15:29:19Z">
        <w:r>
          <w:rPr>
            <w:rFonts w:hint="eastAsia" w:eastAsia="宋体"/>
            <w:lang w:val="en-US" w:eastAsia="zh-CN"/>
          </w:rPr>
          <w:t xml:space="preserve"> </w:t>
        </w:r>
      </w:ins>
      <w:ins w:id="3" w:author="GY" w:date="2020-03-16T15:29:20Z">
        <w:r>
          <w:rPr>
            <w:rFonts w:hint="eastAsia" w:eastAsia="宋体"/>
            <w:lang w:val="en-US" w:eastAsia="zh-CN"/>
          </w:rPr>
          <w:t xml:space="preserve">case, </w:t>
        </w:r>
      </w:ins>
      <w:ins w:id="4" w:author="GY" w:date="2020-03-16T15:29:45Z">
        <w:r>
          <w:rPr>
            <w:rFonts w:ascii="Times New Roman" w:hAnsi="Times New Roman"/>
          </w:rPr>
          <w:t xml:space="preserve">Global </w:t>
        </w:r>
      </w:ins>
      <w:ins w:id="5" w:author="GY" w:date="2020-03-16T15:32:33Z">
        <w:r>
          <w:rPr>
            <w:rFonts w:hint="eastAsia" w:eastAsia="宋体"/>
            <w:lang w:val="en-US" w:eastAsia="zh-CN"/>
          </w:rPr>
          <w:t>NR</w:t>
        </w:r>
      </w:ins>
      <w:ins w:id="6" w:author="GY" w:date="2020-03-16T15:32:34Z">
        <w:r>
          <w:rPr>
            <w:rFonts w:hint="eastAsia" w:eastAsia="宋体"/>
            <w:lang w:val="en-US" w:eastAsia="zh-CN"/>
          </w:rPr>
          <w:t xml:space="preserve"> </w:t>
        </w:r>
      </w:ins>
      <w:ins w:id="7" w:author="GY" w:date="2020-03-16T15:29:45Z">
        <w:r>
          <w:rPr>
            <w:rFonts w:ascii="Times New Roman" w:hAnsi="Times New Roman"/>
          </w:rPr>
          <w:t xml:space="preserve">Cell Identities and Global </w:t>
        </w:r>
      </w:ins>
      <w:ins w:id="8" w:author="GY" w:date="2020-03-16T15:29:53Z">
        <w:r>
          <w:rPr>
            <w:rFonts w:hint="eastAsia" w:eastAsia="宋体"/>
            <w:lang w:val="en-US" w:eastAsia="zh-CN"/>
          </w:rPr>
          <w:t>en</w:t>
        </w:r>
      </w:ins>
      <w:ins w:id="9" w:author="GY" w:date="2020-03-16T15:29:54Z">
        <w:r>
          <w:rPr>
            <w:rFonts w:hint="eastAsia" w:eastAsia="宋体"/>
            <w:lang w:val="en-US" w:eastAsia="zh-CN"/>
          </w:rPr>
          <w:t>-g</w:t>
        </w:r>
      </w:ins>
      <w:ins w:id="10" w:author="GY" w:date="2020-03-16T15:29:55Z">
        <w:r>
          <w:rPr>
            <w:rFonts w:hint="eastAsia" w:eastAsia="宋体"/>
            <w:lang w:val="en-US" w:eastAsia="zh-CN"/>
          </w:rPr>
          <w:t>NB</w:t>
        </w:r>
      </w:ins>
      <w:ins w:id="11" w:author="GY" w:date="2020-03-16T15:29:45Z">
        <w:r>
          <w:rPr>
            <w:rFonts w:ascii="Times New Roman" w:hAnsi="Times New Roman"/>
          </w:rPr>
          <w:t xml:space="preserve"> node identities should include the first PLMN ID </w:t>
        </w:r>
      </w:ins>
      <w:ins w:id="12" w:author="GY" w:date="2020-03-16T15:30:38Z">
        <w:r>
          <w:rPr>
            <w:rFonts w:hint="eastAsia" w:eastAsia="宋体"/>
            <w:lang w:val="en-US" w:eastAsia="zh-CN"/>
          </w:rPr>
          <w:t>of</w:t>
        </w:r>
      </w:ins>
      <w:ins w:id="13" w:author="GY" w:date="2020-03-16T15:29:45Z">
        <w:r>
          <w:rPr>
            <w:rFonts w:ascii="Times New Roman" w:hAnsi="Times New Roman"/>
          </w:rPr>
          <w:t xml:space="preserve"> the cell</w:t>
        </w:r>
      </w:ins>
      <w:ins w:id="14" w:author="GY" w:date="2020-03-16T15:29:45Z">
        <w:r>
          <w:rPr>
            <w:rFonts w:hint="eastAsia" w:eastAsia="宋体"/>
            <w:lang w:val="en-US" w:eastAsia="zh-CN"/>
          </w:rPr>
          <w:t xml:space="preserve"> or </w:t>
        </w:r>
      </w:ins>
      <w:ins w:id="15" w:author="GY" w:date="2020-03-16T15:29:45Z">
        <w:r>
          <w:rPr>
            <w:rFonts w:ascii="Times New Roman" w:hAnsi="Times New Roman"/>
          </w:rPr>
          <w:t xml:space="preserve">within the common subset of PLMN IDs supported by the serving </w:t>
        </w:r>
      </w:ins>
      <w:ins w:id="16" w:author="GY" w:date="2020-03-16T15:31:11Z">
        <w:r>
          <w:rPr>
            <w:rFonts w:hint="eastAsia" w:eastAsia="宋体"/>
            <w:lang w:val="en-US" w:eastAsia="zh-CN"/>
          </w:rPr>
          <w:t>MME</w:t>
        </w:r>
      </w:ins>
      <w:ins w:id="17" w:author="GY" w:date="2020-03-16T15:29:45Z">
        <w:r>
          <w:rPr>
            <w:rFonts w:ascii="Times New Roman" w:hAnsi="Times New Roman"/>
          </w:rPr>
          <w:t xml:space="preserve"> and the cell, following the order of SIB1.</w:t>
        </w:r>
      </w:ins>
    </w:p>
    <w:bookmarkEnd w:id="8"/>
    <w:p>
      <w:pPr>
        <w:pStyle w:val="85"/>
      </w:pPr>
      <w:r>
        <w:t>&lt;&lt;&lt;&lt;&lt;&lt;&lt;&lt;&lt;&lt;&lt;&lt;&lt;&lt;&lt;&lt;&lt;&lt;&lt;&lt; End of Changes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99E498D"/>
    <w:rsid w:val="0B424A65"/>
    <w:rsid w:val="158D0A26"/>
    <w:rsid w:val="1E5E1862"/>
    <w:rsid w:val="22624739"/>
    <w:rsid w:val="26284712"/>
    <w:rsid w:val="36124C33"/>
    <w:rsid w:val="43820935"/>
    <w:rsid w:val="5170674B"/>
    <w:rsid w:val="659D456E"/>
    <w:rsid w:val="67DA5837"/>
    <w:rsid w:val="69281DE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GY</cp:lastModifiedBy>
  <cp:lastPrinted>2411-12-31T23:00:00Z</cp:lastPrinted>
  <dcterms:modified xsi:type="dcterms:W3CDTF">2020-04-09T03:34:52Z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